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6A166" w14:textId="667AB4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892FBA" w:rsidRPr="00892FBA">
        <w:rPr>
          <w:rFonts w:ascii="Arial" w:eastAsia="宋体" w:hAnsi="Arial"/>
          <w:b/>
          <w:i/>
          <w:noProof/>
          <w:color w:val="auto"/>
          <w:sz w:val="28"/>
          <w:lang w:eastAsia="en-US"/>
        </w:rPr>
        <w:t>S2-2204162</w:t>
      </w:r>
    </w:p>
    <w:p w14:paraId="28EAAF6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57EB18" w14:textId="77777777" w:rsidR="00A24F28" w:rsidRPr="00927C1B" w:rsidRDefault="00A24F28" w:rsidP="00A24F28">
      <w:pPr>
        <w:rPr>
          <w:rFonts w:ascii="Arial" w:hAnsi="Arial" w:cs="Arial"/>
        </w:rPr>
      </w:pPr>
    </w:p>
    <w:p w14:paraId="1DE2C80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0211D0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6154">
        <w:rPr>
          <w:rFonts w:ascii="Arial" w:hAnsi="Arial" w:cs="Arial"/>
          <w:b/>
        </w:rPr>
        <w:t>Initial Solution Evaluations</w:t>
      </w:r>
    </w:p>
    <w:p w14:paraId="316421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95441A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6154">
        <w:rPr>
          <w:rFonts w:ascii="Arial" w:hAnsi="Arial" w:cs="Arial"/>
          <w:b/>
        </w:rPr>
        <w:t>9.24</w:t>
      </w:r>
    </w:p>
    <w:p w14:paraId="6067159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6154" w:rsidRPr="00711942">
        <w:rPr>
          <w:rFonts w:ascii="Arial" w:hAnsi="Arial" w:cs="Arial"/>
          <w:b/>
        </w:rPr>
        <w:t>FS_5GSAT_Ph2</w:t>
      </w:r>
      <w:r w:rsidR="00B86154"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DB3C945" w14:textId="1ADB9AA0" w:rsidR="00EF48DB" w:rsidRPr="00927C1B" w:rsidRDefault="00A24F28" w:rsidP="00EC53AC">
      <w:pPr>
        <w:jc w:val="both"/>
        <w:rPr>
          <w:rFonts w:ascii="Arial" w:hAnsi="Arial" w:cs="Arial"/>
          <w:i/>
        </w:rPr>
      </w:pPr>
      <w:r w:rsidRPr="00927C1B">
        <w:rPr>
          <w:rFonts w:ascii="Arial" w:hAnsi="Arial" w:cs="Arial"/>
          <w:i/>
        </w:rPr>
        <w:t xml:space="preserve">Abstract: </w:t>
      </w:r>
      <w:r w:rsidR="00867E84">
        <w:rPr>
          <w:rFonts w:ascii="Arial" w:hAnsi="Arial" w:cs="Arial"/>
          <w:i/>
        </w:rPr>
        <w:t>Initial overall and solution evaluations for the solutions in TR23.700-38 after SA2#150e.</w:t>
      </w:r>
      <w:r w:rsidR="00346050">
        <w:rPr>
          <w:rFonts w:ascii="Arial" w:hAnsi="Arial" w:cs="Arial"/>
          <w:i/>
        </w:rPr>
        <w:t xml:space="preserve"> </w:t>
      </w:r>
    </w:p>
    <w:p w14:paraId="253D5B99" w14:textId="77777777" w:rsidR="00A93620" w:rsidRPr="00927C1B" w:rsidRDefault="00B3593E" w:rsidP="00B3593E">
      <w:pPr>
        <w:pStyle w:val="1"/>
      </w:pPr>
      <w:r w:rsidRPr="00867E84">
        <w:t xml:space="preserve">1. </w:t>
      </w:r>
      <w:r w:rsidR="00305F20" w:rsidRPr="00867E84">
        <w:t>Introduction</w:t>
      </w:r>
      <w:r w:rsidR="00BE6AFC" w:rsidRPr="00867E84">
        <w:t>/Discussion</w:t>
      </w:r>
    </w:p>
    <w:p w14:paraId="3DEFB60D" w14:textId="0B8F33FA" w:rsidR="00DF0A26" w:rsidRDefault="00B86154" w:rsidP="008754B1">
      <w:pPr>
        <w:jc w:val="both"/>
        <w:rPr>
          <w:lang w:eastAsia="zh-CN"/>
        </w:rPr>
      </w:pPr>
      <w:r>
        <w:rPr>
          <w:lang w:eastAsia="zh-CN"/>
        </w:rPr>
        <w:t>According to the work plan at SA2#151 the FS_5GSAT_Ph2 study should start to evaluate the solutions in TR 23.700-28.</w:t>
      </w:r>
      <w:r w:rsidR="003B1989">
        <w:rPr>
          <w:lang w:eastAsia="zh-CN"/>
        </w:rPr>
        <w:t xml:space="preserve"> At the end of SA2#150e there were 6 solutions in the TR for 2 KIs and this </w:t>
      </w:r>
      <w:r w:rsidR="00390380">
        <w:rPr>
          <w:lang w:eastAsia="zh-CN"/>
        </w:rPr>
        <w:t xml:space="preserve">provides </w:t>
      </w:r>
      <w:r w:rsidR="003B1989">
        <w:rPr>
          <w:lang w:eastAsia="zh-CN"/>
        </w:rPr>
        <w:t xml:space="preserve">an initial </w:t>
      </w:r>
      <w:r w:rsidR="00390380">
        <w:rPr>
          <w:lang w:eastAsia="zh-CN"/>
        </w:rPr>
        <w:t>evaluation</w:t>
      </w:r>
      <w:r w:rsidR="003B1989">
        <w:rPr>
          <w:lang w:eastAsia="zh-CN"/>
        </w:rPr>
        <w:t xml:space="preserve"> for each of those solution</w:t>
      </w:r>
      <w:r w:rsidR="00D25D03">
        <w:rPr>
          <w:lang w:eastAsia="zh-CN"/>
        </w:rPr>
        <w:t>s</w:t>
      </w:r>
      <w:r w:rsidR="003B1989">
        <w:rPr>
          <w:lang w:eastAsia="zh-CN"/>
        </w:rPr>
        <w:t>.</w:t>
      </w:r>
    </w:p>
    <w:p w14:paraId="3027F6C7" w14:textId="77777777" w:rsidR="00CA6115" w:rsidRPr="00927C1B" w:rsidRDefault="00CA6115" w:rsidP="00CA6115">
      <w:pPr>
        <w:pStyle w:val="1"/>
      </w:pPr>
      <w:r>
        <w:t>2</w:t>
      </w:r>
      <w:r w:rsidRPr="00927C1B">
        <w:t xml:space="preserve">. </w:t>
      </w:r>
      <w:r>
        <w:t>Text Proposal</w:t>
      </w:r>
    </w:p>
    <w:p w14:paraId="0832F2E8" w14:textId="77777777" w:rsidR="00CA6115" w:rsidRPr="00813D73" w:rsidRDefault="00F40EE5" w:rsidP="008754B1">
      <w:pPr>
        <w:jc w:val="both"/>
        <w:rPr>
          <w:lang w:eastAsia="zh-CN"/>
        </w:rPr>
      </w:pPr>
      <w:r>
        <w:rPr>
          <w:lang w:eastAsia="zh-CN"/>
        </w:rPr>
        <w:t>It is proposed to capture the following changes vs. TR 23.</w:t>
      </w:r>
      <w:r w:rsidR="00B86154">
        <w:rPr>
          <w:lang w:eastAsia="zh-CN"/>
        </w:rPr>
        <w:t>700-28</w:t>
      </w:r>
      <w:r>
        <w:rPr>
          <w:lang w:eastAsia="zh-CN"/>
        </w:rPr>
        <w:t>.</w:t>
      </w:r>
    </w:p>
    <w:p w14:paraId="259D74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7C6177" w14:textId="77777777" w:rsidR="00B86154" w:rsidRPr="004D3578" w:rsidRDefault="00B86154" w:rsidP="00B86154">
      <w:pPr>
        <w:pStyle w:val="1"/>
      </w:pPr>
      <w:bookmarkStart w:id="3" w:name="_Toc97108987"/>
      <w:bookmarkStart w:id="4" w:name="_Toc100782819"/>
      <w:bookmarkStart w:id="5" w:name="_Toc100983197"/>
      <w:bookmarkEnd w:id="2"/>
      <w:r>
        <w:t>7</w:t>
      </w:r>
      <w:r>
        <w:tab/>
        <w:t>Overall Evaluation</w:t>
      </w:r>
      <w:bookmarkEnd w:id="3"/>
      <w:bookmarkEnd w:id="4"/>
      <w:bookmarkEnd w:id="5"/>
    </w:p>
    <w:p w14:paraId="52B3DF68" w14:textId="12D7F210" w:rsidR="00B86154" w:rsidDel="00C806CB" w:rsidRDefault="00B86154" w:rsidP="00B86154">
      <w:pPr>
        <w:pStyle w:val="EditorsNote"/>
        <w:rPr>
          <w:del w:id="6" w:author="Huawei C" w:date="2022-05-03T11:39:00Z"/>
        </w:rPr>
      </w:pPr>
      <w:del w:id="7" w:author="Huawei C" w:date="2022-05-03T11:39:00Z">
        <w:r w:rsidDel="00C806CB">
          <w:delText>Editor's note:</w:delText>
        </w:r>
        <w:r w:rsidDel="00C806CB">
          <w:tab/>
          <w:delText>This clause provides the evaluations of the solutions of clause 6.</w:delText>
        </w:r>
      </w:del>
    </w:p>
    <w:p w14:paraId="54B9DAAE" w14:textId="77777777" w:rsidR="00C806CB" w:rsidRDefault="00C806CB" w:rsidP="00C806CB">
      <w:pPr>
        <w:pStyle w:val="B1"/>
        <w:rPr>
          <w:ins w:id="8" w:author="Huawei C" w:date="2022-05-03T11:39:00Z"/>
        </w:rPr>
      </w:pPr>
      <w:ins w:id="9" w:author="Huawei C" w:date="2022-05-03T11:39:00Z">
        <w:r>
          <w:t xml:space="preserve">- </w:t>
        </w:r>
        <w:r>
          <w:tab/>
          <w:t xml:space="preserve">Solution #1: </w:t>
        </w:r>
        <w:r w:rsidRPr="00F1322F">
          <w:t>Power Saving based on AMF awareness of coverage information</w:t>
        </w:r>
      </w:ins>
    </w:p>
    <w:p w14:paraId="79071E4C" w14:textId="77777777" w:rsidR="00C806CB" w:rsidRDefault="00C806CB" w:rsidP="00C806CB">
      <w:pPr>
        <w:pStyle w:val="B1"/>
        <w:rPr>
          <w:ins w:id="10" w:author="Huawei C" w:date="2022-05-03T11:39:00Z"/>
        </w:rPr>
      </w:pPr>
      <w:ins w:id="11" w:author="Huawei C" w:date="2022-05-03T11:39:00Z">
        <w:r>
          <w:tab/>
          <w:t>Solution #1 is for KI#2 and applies to 5GS and EPS.</w:t>
        </w:r>
      </w:ins>
    </w:p>
    <w:p w14:paraId="212248B1" w14:textId="77777777" w:rsidR="00C806CB" w:rsidRDefault="00C806CB" w:rsidP="00C806CB">
      <w:pPr>
        <w:pStyle w:val="B1"/>
        <w:rPr>
          <w:ins w:id="12" w:author="Huawei C" w:date="2022-05-03T11:39:00Z"/>
        </w:rPr>
      </w:pPr>
      <w:ins w:id="13" w:author="Huawei C" w:date="2022-05-03T11:39:00Z">
        <w:r>
          <w:tab/>
          <w:t xml:space="preserve">The CN is aware of the </w:t>
        </w:r>
        <w:r w:rsidRPr="00DF1481">
          <w:t>satellite ephemeris</w:t>
        </w:r>
        <w:r>
          <w:t xml:space="preserve"> and therefore the expected coverage for a UE in the future and replies the UE being stationary, moving with a predictable trajectory or being in an expected location in the future.</w:t>
        </w:r>
      </w:ins>
    </w:p>
    <w:p w14:paraId="3B4B642D" w14:textId="77777777" w:rsidR="00C806CB" w:rsidRDefault="00C806CB" w:rsidP="00C806CB">
      <w:pPr>
        <w:pStyle w:val="B1"/>
        <w:rPr>
          <w:ins w:id="14" w:author="Huawei C" w:date="2022-05-03T11:39:00Z"/>
        </w:rPr>
      </w:pPr>
      <w:ins w:id="15" w:author="Huawei C" w:date="2022-05-03T11:39:00Z">
        <w:r>
          <w:tab/>
          <w:t>When the UE</w:t>
        </w:r>
        <w:r w:rsidRPr="005C032F">
          <w:t xml:space="preserve"> </w:t>
        </w:r>
        <w:r>
          <w:t xml:space="preserve">in CONNECTED mode is about to leave coverage, the AN release is triggered and the AMF can use UCU procedure to provide the UE with power saving parameters (MICO and/or </w:t>
        </w:r>
        <w:proofErr w:type="spellStart"/>
        <w:r>
          <w:t>eDRX</w:t>
        </w:r>
        <w:proofErr w:type="spellEnd"/>
        <w:r>
          <w:t>) that match the expected remaining time until the next coverage window (</w:t>
        </w:r>
        <w:proofErr w:type="spellStart"/>
        <w:r>
          <w:t>eDRX</w:t>
        </w:r>
        <w:proofErr w:type="spellEnd"/>
        <w:r>
          <w:t xml:space="preserve">/Periodic registration timer) and the time before the UE is released to IDLE (Active Time). A similar procedure is used in EPS but the UE uses TAU to be provided with power saving parameters (PSM and/or </w:t>
        </w:r>
        <w:proofErr w:type="spellStart"/>
        <w:r>
          <w:t>eDRX</w:t>
        </w:r>
        <w:proofErr w:type="spellEnd"/>
        <w:r>
          <w:t>) that match the expected coverage.</w:t>
        </w:r>
      </w:ins>
    </w:p>
    <w:p w14:paraId="564EDCD3" w14:textId="77777777" w:rsidR="00C806CB" w:rsidRDefault="00C806CB" w:rsidP="00C806CB">
      <w:pPr>
        <w:pStyle w:val="B1"/>
        <w:rPr>
          <w:ins w:id="16" w:author="Huawei C" w:date="2022-05-03T11:39:00Z"/>
        </w:rPr>
      </w:pPr>
      <w:ins w:id="17" w:author="Huawei C" w:date="2022-05-03T11:39:00Z">
        <w:r>
          <w:tab/>
          <w:t xml:space="preserve">The UE takes into account the coverage information from RAN when determining when to wake-up and may be assigned an assigned </w:t>
        </w:r>
        <w:proofErr w:type="spellStart"/>
        <w:r>
          <w:t>eDRX</w:t>
        </w:r>
        <w:proofErr w:type="spellEnd"/>
        <w:r>
          <w:t xml:space="preserve"> cycle that does not match the expected coverage from RAN, so a future </w:t>
        </w:r>
        <w:proofErr w:type="spellStart"/>
        <w:r>
          <w:t>eDRX</w:t>
        </w:r>
        <w:proofErr w:type="spellEnd"/>
        <w:r>
          <w:t xml:space="preserve"> PTW does coincide with coverage in the future.</w:t>
        </w:r>
      </w:ins>
    </w:p>
    <w:p w14:paraId="2A7A799F" w14:textId="77777777" w:rsidR="00C806CB" w:rsidRDefault="00C806CB" w:rsidP="00C806CB">
      <w:pPr>
        <w:pStyle w:val="B1"/>
        <w:rPr>
          <w:ins w:id="18" w:author="Huawei C" w:date="2022-05-03T11:39:00Z"/>
        </w:rPr>
      </w:pPr>
      <w:ins w:id="19" w:author="Huawei C" w:date="2022-05-03T11:39:00Z">
        <w:r>
          <w:tab/>
          <w:t xml:space="preserve">The UE is reachable during the DRX PTWs that coincide with the expected coverage for the UE, if </w:t>
        </w:r>
        <w:proofErr w:type="spellStart"/>
        <w:r>
          <w:t>eDRX</w:t>
        </w:r>
        <w:proofErr w:type="spellEnd"/>
        <w:r>
          <w:t xml:space="preserve"> is used. If </w:t>
        </w:r>
        <w:proofErr w:type="spellStart"/>
        <w:r>
          <w:t>eDRX</w:t>
        </w:r>
        <w:proofErr w:type="spellEnd"/>
        <w:r>
          <w:t xml:space="preserve"> is not used the UE is unreachable until it connects to the network (e.g. for MO traffic or TAU/periodic registration).</w:t>
        </w:r>
      </w:ins>
    </w:p>
    <w:p w14:paraId="3798A2FA" w14:textId="77777777" w:rsidR="00C806CB" w:rsidRDefault="00C806CB" w:rsidP="00C806CB">
      <w:pPr>
        <w:pStyle w:val="B1"/>
        <w:rPr>
          <w:ins w:id="20" w:author="Huawei C" w:date="2022-05-03T11:39:00Z"/>
          <w:lang w:val="en-US" w:eastAsia="en-US"/>
        </w:rPr>
      </w:pPr>
      <w:ins w:id="21" w:author="Huawei C" w:date="2022-05-03T11:39:00Z">
        <w:r>
          <w:rPr>
            <w:lang w:val="en-US" w:eastAsia="en-US"/>
          </w:rPr>
          <w:t>-</w:t>
        </w:r>
        <w:r>
          <w:rPr>
            <w:lang w:val="en-US" w:eastAsia="en-US"/>
          </w:rPr>
          <w:tab/>
          <w:t>Solution #2:</w:t>
        </w:r>
        <w:r w:rsidRPr="00F1322F">
          <w:t xml:space="preserve"> </w:t>
        </w:r>
        <w:r w:rsidRPr="007C26C4">
          <w:t>predictive Power Saving Mode</w:t>
        </w:r>
      </w:ins>
    </w:p>
    <w:p w14:paraId="75B11EF8" w14:textId="77777777" w:rsidR="00C806CB" w:rsidRDefault="00C806CB" w:rsidP="00C806CB">
      <w:pPr>
        <w:pStyle w:val="B1"/>
        <w:rPr>
          <w:ins w:id="22" w:author="Huawei C" w:date="2022-05-03T11:39:00Z"/>
        </w:rPr>
      </w:pPr>
      <w:ins w:id="23" w:author="Huawei C" w:date="2022-05-03T11:39:00Z">
        <w:r>
          <w:rPr>
            <w:lang w:val="en-US" w:eastAsia="en-US"/>
          </w:rPr>
          <w:tab/>
          <w:t xml:space="preserve">Solution #2 is for KI#2 </w:t>
        </w:r>
        <w:r>
          <w:t xml:space="preserve">and applies </w:t>
        </w:r>
        <w:commentRangeStart w:id="24"/>
        <w:r w:rsidRPr="0088345E">
          <w:t>EPS</w:t>
        </w:r>
        <w:commentRangeEnd w:id="24"/>
        <w:r>
          <w:rPr>
            <w:rStyle w:val="a6"/>
          </w:rPr>
          <w:commentReference w:id="24"/>
        </w:r>
        <w:r w:rsidRPr="0088345E">
          <w:t>.</w:t>
        </w:r>
      </w:ins>
    </w:p>
    <w:p w14:paraId="26FDFB3E" w14:textId="77777777" w:rsidR="00C806CB" w:rsidRPr="00DF1481" w:rsidRDefault="00C806CB" w:rsidP="00C806CB">
      <w:pPr>
        <w:pStyle w:val="B1"/>
        <w:rPr>
          <w:ins w:id="25" w:author="Huawei C" w:date="2022-05-03T11:39:00Z"/>
        </w:rPr>
      </w:pPr>
      <w:ins w:id="26" w:author="Huawei C" w:date="2022-05-03T11:39:00Z">
        <w:r>
          <w:lastRenderedPageBreak/>
          <w:tab/>
          <w:t xml:space="preserve">The CN is aware of the </w:t>
        </w:r>
        <w:r w:rsidRPr="00DF1481">
          <w:t>satellite ephemeris</w:t>
        </w:r>
        <w:r>
          <w:t xml:space="preserve"> and therefore the expected coverage for a UE and can take it into account in the future in addition to the UEs’ knowledge of expected coverage at the UEs’ predication of where it will be in the future.</w:t>
        </w:r>
      </w:ins>
    </w:p>
    <w:p w14:paraId="789C49C5" w14:textId="77777777" w:rsidR="00C806CB" w:rsidRPr="002C3E07" w:rsidRDefault="00C806CB" w:rsidP="00C806CB">
      <w:pPr>
        <w:pStyle w:val="B1"/>
        <w:rPr>
          <w:ins w:id="27" w:author="Huawei C" w:date="2022-05-03T11:39:00Z"/>
          <w:lang w:val="en-US" w:eastAsia="en-US"/>
        </w:rPr>
      </w:pPr>
      <w:ins w:id="28" w:author="Huawei C" w:date="2022-05-03T11:39:00Z">
        <w:r>
          <w:rPr>
            <w:lang w:val="en-US" w:eastAsia="en-US"/>
          </w:rPr>
          <w:tab/>
        </w:r>
        <w:r w:rsidRPr="002C3E07">
          <w:rPr>
            <w:lang w:val="en-US" w:eastAsia="en-US"/>
          </w:rPr>
          <w:t xml:space="preserve">The UE requests a periodic update timer such that it will </w:t>
        </w:r>
        <w:r>
          <w:rPr>
            <w:lang w:val="en-US" w:eastAsia="en-US"/>
          </w:rPr>
          <w:t xml:space="preserve">coincide </w:t>
        </w:r>
        <w:r w:rsidRPr="002C3E07">
          <w:rPr>
            <w:lang w:val="en-US" w:eastAsia="en-US"/>
          </w:rPr>
          <w:t>with the UE being in coverage. The UE takes into account its knowledge of mobility and satellite coverage in the future. The MME may also perform the same calculation.</w:t>
        </w:r>
      </w:ins>
    </w:p>
    <w:p w14:paraId="1EC6F903" w14:textId="77777777" w:rsidR="00C806CB" w:rsidRPr="002C3E07" w:rsidRDefault="00C806CB" w:rsidP="00C806CB">
      <w:pPr>
        <w:pStyle w:val="B1"/>
        <w:rPr>
          <w:ins w:id="29" w:author="Huawei C" w:date="2022-05-03T11:39:00Z"/>
          <w:lang w:val="en-US" w:eastAsia="en-US"/>
        </w:rPr>
      </w:pPr>
      <w:ins w:id="30" w:author="Huawei C" w:date="2022-05-03T11:39:00Z">
        <w:r>
          <w:rPr>
            <w:lang w:val="en-US" w:eastAsia="en-US"/>
          </w:rPr>
          <w:tab/>
        </w:r>
        <w:r w:rsidRPr="002C3E07">
          <w:rPr>
            <w:lang w:val="en-US" w:eastAsia="en-US"/>
          </w:rPr>
          <w:t>The UE provides its current location and optionally where it expects to be in the future at the requested time. The MME uses the UE provided timer, the location, the expected location from the UE, the location it expects to choose the timer value.</w:t>
        </w:r>
      </w:ins>
    </w:p>
    <w:p w14:paraId="524BB80A" w14:textId="77777777" w:rsidR="00C806CB" w:rsidRPr="002C3E07" w:rsidRDefault="00C806CB" w:rsidP="00C806CB">
      <w:pPr>
        <w:pStyle w:val="B1"/>
        <w:rPr>
          <w:ins w:id="31" w:author="Huawei C" w:date="2022-05-03T11:39:00Z"/>
          <w:lang w:val="en-US" w:eastAsia="en-US"/>
        </w:rPr>
      </w:pPr>
      <w:ins w:id="32" w:author="Huawei C" w:date="2022-05-03T11:39:00Z">
        <w:r>
          <w:rPr>
            <w:lang w:val="en-US" w:eastAsia="en-US"/>
          </w:rPr>
          <w:tab/>
        </w:r>
        <w:r w:rsidRPr="002C3E07">
          <w:rPr>
            <w:lang w:val="en-US" w:eastAsia="en-US"/>
          </w:rPr>
          <w:t>The UE additionally reports how often and how long it expects to be active, how these are used is not described.</w:t>
        </w:r>
      </w:ins>
    </w:p>
    <w:p w14:paraId="3DE02A34" w14:textId="77777777" w:rsidR="00C806CB" w:rsidRDefault="00C806CB" w:rsidP="00C806CB">
      <w:pPr>
        <w:pStyle w:val="B1"/>
        <w:rPr>
          <w:ins w:id="33" w:author="Huawei C" w:date="2022-05-03T11:39:00Z"/>
          <w:lang w:val="en-US" w:eastAsia="en-US"/>
        </w:rPr>
      </w:pPr>
      <w:ins w:id="34" w:author="Huawei C" w:date="2022-05-03T11:39:00Z">
        <w:r>
          <w:rPr>
            <w:lang w:val="en-US" w:eastAsia="en-US"/>
          </w:rPr>
          <w:tab/>
        </w:r>
        <w:r w:rsidRPr="002C3E07">
          <w:rPr>
            <w:lang w:val="en-US" w:eastAsia="en-US"/>
          </w:rPr>
          <w:t>The periodic update timer provided to the UE needs to support a fine grain resolution to support the coverage windows and how that is done is left for stage 3.</w:t>
        </w:r>
      </w:ins>
    </w:p>
    <w:p w14:paraId="5BBFED2C" w14:textId="77777777" w:rsidR="00C806CB" w:rsidRDefault="00C806CB" w:rsidP="00C806CB">
      <w:pPr>
        <w:pStyle w:val="B1"/>
        <w:rPr>
          <w:ins w:id="35" w:author="Huawei C" w:date="2022-05-03T11:39:00Z"/>
        </w:rPr>
      </w:pPr>
      <w:ins w:id="36" w:author="Huawei C" w:date="2022-05-03T11:39:00Z">
        <w:r>
          <w:tab/>
          <w:t xml:space="preserve">The use of </w:t>
        </w:r>
        <w:proofErr w:type="spellStart"/>
        <w:r>
          <w:t>eDRX</w:t>
        </w:r>
        <w:proofErr w:type="spellEnd"/>
        <w:r>
          <w:t xml:space="preserve"> is not defined in the solution, so the UE is unreachable until it connects to the network (e.g. for MO traffic or TAU/periodic registration). </w:t>
        </w:r>
      </w:ins>
    </w:p>
    <w:p w14:paraId="6CFA9A7B" w14:textId="77777777" w:rsidR="00C806CB" w:rsidRDefault="00C806CB" w:rsidP="00C806CB">
      <w:pPr>
        <w:pStyle w:val="B1"/>
        <w:rPr>
          <w:ins w:id="37" w:author="Huawei C" w:date="2022-05-03T11:39:00Z"/>
        </w:rPr>
      </w:pPr>
      <w:ins w:id="38" w:author="Huawei C" w:date="2022-05-03T11:39:00Z">
        <w:r>
          <w:t>-</w:t>
        </w:r>
        <w:r>
          <w:tab/>
          <w:t xml:space="preserve">Solution #3: </w:t>
        </w:r>
        <w:r w:rsidRPr="005A2371">
          <w:t>Solution</w:t>
        </w:r>
        <w:r w:rsidRPr="005A2371">
          <w:rPr>
            <w:rFonts w:hint="eastAsia"/>
            <w:lang w:eastAsia="zh-CN"/>
          </w:rPr>
          <w:t xml:space="preserve"> #</w:t>
        </w:r>
        <w:r>
          <w:rPr>
            <w:lang w:eastAsia="zh-CN"/>
          </w:rPr>
          <w:t>3</w:t>
        </w:r>
        <w:r w:rsidRPr="005A2371">
          <w:t xml:space="preserve">: </w:t>
        </w:r>
        <w:r>
          <w:t>Power Saving based on UE awareness of coverage information</w:t>
        </w:r>
      </w:ins>
    </w:p>
    <w:p w14:paraId="6505574B" w14:textId="77777777" w:rsidR="00C806CB" w:rsidRDefault="00C806CB" w:rsidP="00C806CB">
      <w:pPr>
        <w:pStyle w:val="B1"/>
        <w:rPr>
          <w:ins w:id="39" w:author="Huawei C" w:date="2022-05-03T11:39:00Z"/>
        </w:rPr>
      </w:pPr>
      <w:ins w:id="40" w:author="Huawei C" w:date="2022-05-03T11:39:00Z">
        <w:r>
          <w:tab/>
          <w:t>Solution #3 is for KI#2 and applies to 5GS and EPS.</w:t>
        </w:r>
      </w:ins>
    </w:p>
    <w:p w14:paraId="18F2C6C5" w14:textId="77777777" w:rsidR="00C806CB" w:rsidRDefault="00C806CB" w:rsidP="00C806CB">
      <w:pPr>
        <w:pStyle w:val="B1"/>
        <w:rPr>
          <w:ins w:id="41" w:author="Huawei C" w:date="2022-05-03T11:39:00Z"/>
        </w:rPr>
      </w:pPr>
      <w:ins w:id="42" w:author="Huawei C" w:date="2022-05-03T11:39:00Z">
        <w:r>
          <w:tab/>
          <w:t xml:space="preserve">The CN does not need to be aware of the </w:t>
        </w:r>
        <w:r w:rsidRPr="00DF1481">
          <w:t>satellite ephemeris</w:t>
        </w:r>
        <w:r>
          <w:t xml:space="preserve"> and therefore the expected coverage for a UE in the future and replies on the UEs knowledge of expected coverage at the UEs predication of where it will be in the future. UE gets the expected coverage information based </w:t>
        </w:r>
        <w:r>
          <w:rPr>
            <w:lang w:eastAsia="zh-CN"/>
          </w:rPr>
          <w:t>on its mobility and the partial satellite ephemeris information in the RAN-broadcasts in System Information.</w:t>
        </w:r>
      </w:ins>
    </w:p>
    <w:p w14:paraId="34C023F9" w14:textId="77777777" w:rsidR="00C806CB" w:rsidRDefault="00C806CB" w:rsidP="00C806CB">
      <w:pPr>
        <w:pStyle w:val="B1"/>
        <w:rPr>
          <w:ins w:id="43" w:author="Huawei C" w:date="2022-05-03T11:39:00Z"/>
          <w:lang w:eastAsia="zh-CN"/>
        </w:rPr>
      </w:pPr>
      <w:ins w:id="44" w:author="Huawei C" w:date="2022-05-03T11:39:00Z">
        <w:r>
          <w:tab/>
          <w:t xml:space="preserve">In this solution the UE may request MICO/PSM parameters to match the expected coverage at any time during an in-coverage period. In EPS the UE can request, based on an estimate for when it will be released it IDLE, an active time to match the remaining expected time when it leaves CONNECTED and an </w:t>
        </w:r>
        <w:r w:rsidRPr="004A4D1C">
          <w:rPr>
            <w:lang w:eastAsia="zh-CN"/>
          </w:rPr>
          <w:t>Periodic TAU Timer</w:t>
        </w:r>
        <w:r>
          <w:rPr>
            <w:lang w:eastAsia="zh-CN"/>
          </w:rPr>
          <w:t xml:space="preserve"> with the time until the start of next period of coverage. In 5GS the UE can request an active time and how the Periodic Registration Timer is assigned is not defined. The network assigns the requested values from the UE.</w:t>
        </w:r>
      </w:ins>
    </w:p>
    <w:p w14:paraId="4A30C7F8" w14:textId="77777777" w:rsidR="00C806CB" w:rsidRDefault="00C806CB" w:rsidP="00C806CB">
      <w:pPr>
        <w:pStyle w:val="B1"/>
        <w:rPr>
          <w:ins w:id="45" w:author="Huawei C" w:date="2022-05-03T11:39:00Z"/>
          <w:lang w:eastAsia="zh-CN"/>
        </w:rPr>
      </w:pPr>
      <w:ins w:id="46" w:author="Huawei C" w:date="2022-05-03T11:39:00Z">
        <w:r>
          <w:tab/>
          <w:t xml:space="preserve">The use of </w:t>
        </w:r>
        <w:proofErr w:type="spellStart"/>
        <w:r>
          <w:t>eDRX</w:t>
        </w:r>
        <w:proofErr w:type="spellEnd"/>
        <w:r>
          <w:t xml:space="preserve"> is FFS in the solution, so the UE is unreachable until it connects to the network (e.g. for MO traffic or TAU/periodic registration).</w:t>
        </w:r>
        <w:r>
          <w:rPr>
            <w:lang w:eastAsia="zh-CN"/>
          </w:rPr>
          <w:t xml:space="preserve"> </w:t>
        </w:r>
      </w:ins>
    </w:p>
    <w:p w14:paraId="4C745DFE" w14:textId="77777777" w:rsidR="00C806CB" w:rsidRDefault="00C806CB" w:rsidP="00C806CB">
      <w:pPr>
        <w:pStyle w:val="B1"/>
        <w:rPr>
          <w:ins w:id="47" w:author="Huawei C" w:date="2022-05-03T11:39:00Z"/>
        </w:rPr>
      </w:pPr>
      <w:ins w:id="48" w:author="Huawei C" w:date="2022-05-03T11:39:00Z">
        <w:r w:rsidRPr="00775830">
          <w:rPr>
            <w:lang w:eastAsia="zh-CN"/>
          </w:rPr>
          <w:t>-</w:t>
        </w:r>
        <w:r w:rsidRPr="00775830">
          <w:rPr>
            <w:lang w:eastAsia="zh-CN"/>
          </w:rPr>
          <w:tab/>
          <w:t>Solution #4:</w:t>
        </w:r>
        <w:r w:rsidRPr="00775830">
          <w:t xml:space="preserve"> Mobility Management enhancement based on coverage information and UE location</w:t>
        </w:r>
      </w:ins>
    </w:p>
    <w:p w14:paraId="2746BE81" w14:textId="77777777" w:rsidR="00C806CB" w:rsidRDefault="00C806CB" w:rsidP="00C806CB">
      <w:pPr>
        <w:pStyle w:val="B1"/>
        <w:rPr>
          <w:ins w:id="49" w:author="Huawei C" w:date="2022-05-03T11:39:00Z"/>
        </w:rPr>
      </w:pPr>
      <w:ins w:id="50" w:author="Huawei C" w:date="2022-05-03T11:39:00Z">
        <w:r>
          <w:tab/>
          <w:t>Solution #4 is for KI#1 and applies to 5GS only.</w:t>
        </w:r>
      </w:ins>
    </w:p>
    <w:p w14:paraId="60071D8C" w14:textId="77777777" w:rsidR="00C806CB" w:rsidRDefault="00C806CB" w:rsidP="00C806CB">
      <w:pPr>
        <w:pStyle w:val="B1"/>
        <w:rPr>
          <w:ins w:id="51" w:author="Huawei C" w:date="2022-05-03T11:39:00Z"/>
        </w:rPr>
      </w:pPr>
      <w:ins w:id="52" w:author="Huawei C" w:date="2022-05-03T11:39:00Z">
        <w:r>
          <w:tab/>
          <w:t>Solution #4 assumes a cell may consists of multiple TAs, in reverse to a TN and assumes the cells that make up a TA are dynamic.</w:t>
        </w:r>
      </w:ins>
    </w:p>
    <w:p w14:paraId="0C057707" w14:textId="77777777" w:rsidR="00C806CB" w:rsidRDefault="00C806CB" w:rsidP="00C806CB">
      <w:pPr>
        <w:pStyle w:val="B1"/>
        <w:rPr>
          <w:ins w:id="53" w:author="Huawei C" w:date="2022-05-03T11:39:00Z"/>
        </w:rPr>
      </w:pPr>
      <w:ins w:id="54" w:author="Huawei C" w:date="2022-05-03T11:39:00Z">
        <w:r>
          <w:tab/>
          <w:t>The AMF may use a UE location procedure to determine the UE location and which TA the UE is in and the satellite coverage information before the UE is released. The AMF can then use this information as part of its paging strategy, to e.g. paging in the current cell(s) of the last TA for the UE.</w:t>
        </w:r>
      </w:ins>
    </w:p>
    <w:p w14:paraId="48B401FD" w14:textId="77777777" w:rsidR="00C806CB" w:rsidRDefault="00C806CB" w:rsidP="00C806CB">
      <w:pPr>
        <w:pStyle w:val="B1"/>
        <w:rPr>
          <w:ins w:id="55" w:author="Huawei C" w:date="2022-05-03T11:39:00Z"/>
        </w:rPr>
      </w:pPr>
      <w:ins w:id="56" w:author="Huawei C" w:date="2022-05-03T11:39:00Z">
        <w:r>
          <w:rPr>
            <w:lang w:eastAsia="zh-CN"/>
          </w:rPr>
          <w:t>-</w:t>
        </w:r>
        <w:r>
          <w:rPr>
            <w:lang w:eastAsia="zh-CN"/>
          </w:rPr>
          <w:tab/>
          <w:t>Solution #5:</w:t>
        </w:r>
        <w:r w:rsidRPr="00137059">
          <w:t xml:space="preserve"> </w:t>
        </w:r>
        <w:r w:rsidRPr="0066018C">
          <w:t>Power Saving based on updating parameters before releasing signalling connection</w:t>
        </w:r>
      </w:ins>
    </w:p>
    <w:p w14:paraId="3CBD1476" w14:textId="77777777" w:rsidR="00C806CB" w:rsidRDefault="00C806CB" w:rsidP="00C806CB">
      <w:pPr>
        <w:pStyle w:val="B1"/>
        <w:rPr>
          <w:ins w:id="57" w:author="Huawei C" w:date="2022-05-03T11:39:00Z"/>
        </w:rPr>
      </w:pPr>
      <w:ins w:id="58" w:author="Huawei C" w:date="2022-05-03T11:39:00Z">
        <w:r>
          <w:tab/>
          <w:t>Solution #5 is for KI#2 and applies to 5GS only.</w:t>
        </w:r>
      </w:ins>
    </w:p>
    <w:p w14:paraId="3CC6CCA2" w14:textId="77777777" w:rsidR="00C806CB" w:rsidRDefault="00C806CB" w:rsidP="00C806CB">
      <w:pPr>
        <w:pStyle w:val="B1"/>
        <w:rPr>
          <w:ins w:id="59" w:author="Huawei C" w:date="2022-05-03T11:39:00Z"/>
        </w:rPr>
      </w:pPr>
      <w:ins w:id="60" w:author="Huawei C" w:date="2022-05-03T11:39:00Z">
        <w:r>
          <w:rPr>
            <w:lang w:eastAsia="zh-CN"/>
          </w:rPr>
          <w:tab/>
        </w:r>
        <w:r>
          <w:t>The CN is provided with coverage information (details FFS) by RAN for a UE just before it is released. It is expected the UE is stationary, as UE movement is not taken into account.</w:t>
        </w:r>
      </w:ins>
    </w:p>
    <w:p w14:paraId="31A52D8E" w14:textId="77777777" w:rsidR="00C806CB" w:rsidRDefault="00C806CB" w:rsidP="00C806CB">
      <w:pPr>
        <w:pStyle w:val="B1"/>
        <w:rPr>
          <w:ins w:id="61" w:author="Huawei C" w:date="2022-05-03T11:39:00Z"/>
        </w:rPr>
      </w:pPr>
      <w:ins w:id="62" w:author="Huawei C" w:date="2022-05-03T11:39:00Z">
        <w:r>
          <w:tab/>
          <w:t>Prior to every RAN initiated AN Release, RAN provides the AMF with the coverage information for the UE, or for AMF triggered release, the AMF requests the coverage information for the UE prior to every AN Release. Then in RAN or network initiated release before the AMF triggers the AN release (using existing UE Context Release Command) the AMF uses UCU to provide the UE with power saving parameters that match future coverage.</w:t>
        </w:r>
      </w:ins>
    </w:p>
    <w:p w14:paraId="28D17E19" w14:textId="77777777" w:rsidR="00C806CB" w:rsidRDefault="00C806CB" w:rsidP="00C806CB">
      <w:pPr>
        <w:pStyle w:val="B1"/>
        <w:rPr>
          <w:ins w:id="63" w:author="Huawei C" w:date="2022-05-03T11:39:00Z"/>
        </w:rPr>
      </w:pPr>
      <w:ins w:id="64" w:author="Huawei C" w:date="2022-05-03T11:39:00Z">
        <w:r>
          <w:tab/>
          <w:t xml:space="preserve">What or how the power saving parameters are set is not defined, but if </w:t>
        </w:r>
        <w:proofErr w:type="spellStart"/>
        <w:r>
          <w:t>eDRX</w:t>
        </w:r>
        <w:proofErr w:type="spellEnd"/>
        <w:r>
          <w:t xml:space="preserve"> is used then the UE could be reachable if a suitable </w:t>
        </w:r>
        <w:proofErr w:type="spellStart"/>
        <w:r>
          <w:t>eDRX</w:t>
        </w:r>
        <w:proofErr w:type="spellEnd"/>
        <w:r>
          <w:t xml:space="preserve"> cycle is available, or if </w:t>
        </w:r>
        <w:proofErr w:type="spellStart"/>
        <w:r>
          <w:t>eDRX</w:t>
        </w:r>
        <w:proofErr w:type="spellEnd"/>
        <w:r>
          <w:t xml:space="preserve"> is not used the UE is unreachable until it connects to the network (e.g. for MO traffic or periodic registration).</w:t>
        </w:r>
      </w:ins>
    </w:p>
    <w:p w14:paraId="07DF52F0" w14:textId="77777777" w:rsidR="00C806CB" w:rsidRDefault="00C806CB" w:rsidP="00C806CB">
      <w:pPr>
        <w:pStyle w:val="B1"/>
        <w:rPr>
          <w:ins w:id="65" w:author="Huawei C" w:date="2022-05-03T11:39:00Z"/>
        </w:rPr>
      </w:pPr>
      <w:ins w:id="66" w:author="Huawei C" w:date="2022-05-03T11:39:00Z">
        <w:r>
          <w:t xml:space="preserve">- </w:t>
        </w:r>
        <w:r>
          <w:tab/>
        </w:r>
        <w:r w:rsidRPr="002A5AEC">
          <w:t>Solution #6: Discontinuous coverage architecture</w:t>
        </w:r>
      </w:ins>
    </w:p>
    <w:p w14:paraId="1D7D6A1A" w14:textId="77777777" w:rsidR="00C806CB" w:rsidRDefault="00C806CB" w:rsidP="00C806CB">
      <w:pPr>
        <w:pStyle w:val="B1"/>
        <w:rPr>
          <w:ins w:id="67" w:author="Huawei C" w:date="2022-05-03T11:39:00Z"/>
        </w:rPr>
      </w:pPr>
      <w:ins w:id="68" w:author="Huawei C" w:date="2022-05-03T11:39:00Z">
        <w:r>
          <w:lastRenderedPageBreak/>
          <w:tab/>
          <w:t>Solution #6 is for KI#1 and applies to 5GS only.</w:t>
        </w:r>
      </w:ins>
    </w:p>
    <w:p w14:paraId="6F5C21A9" w14:textId="77777777" w:rsidR="00C806CB" w:rsidRDefault="00C806CB" w:rsidP="00C806CB">
      <w:pPr>
        <w:pStyle w:val="B1"/>
        <w:rPr>
          <w:ins w:id="69" w:author="Huawei C" w:date="2022-05-03T11:39:00Z"/>
        </w:rPr>
      </w:pPr>
      <w:ins w:id="70" w:author="Huawei C" w:date="2022-05-03T11:39:00Z">
        <w:r>
          <w:tab/>
          <w:t xml:space="preserve">In this solution the UE uses information from RAN to provide the CN with a period when the UE will not be reachable. The AMF can use the NWDAF to get an estimate of the unreachable period for the UE, with the NWDAF taking into account the UE position in the future and future satellite coverage at that position and provides to the UE an </w:t>
        </w:r>
        <w:commentRangeStart w:id="71"/>
        <w:r>
          <w:t>unreachable period</w:t>
        </w:r>
        <w:commentRangeEnd w:id="71"/>
        <w:r>
          <w:rPr>
            <w:rStyle w:val="a6"/>
          </w:rPr>
          <w:commentReference w:id="71"/>
        </w:r>
        <w:r>
          <w:t>. The AMF also provides a periodic registration timer taking the unavailability period into account.</w:t>
        </w:r>
      </w:ins>
    </w:p>
    <w:p w14:paraId="3C8455C4" w14:textId="77777777" w:rsidR="00C806CB" w:rsidRDefault="00C806CB" w:rsidP="00C806CB">
      <w:pPr>
        <w:pStyle w:val="B1"/>
        <w:rPr>
          <w:ins w:id="72" w:author="Huawei C" w:date="2022-05-03T11:39:00Z"/>
        </w:rPr>
      </w:pPr>
      <w:ins w:id="73" w:author="Huawei C" w:date="2022-05-03T11:39:00Z">
        <w:r>
          <w:tab/>
          <w:t xml:space="preserve">The AMF considers the UE unreachable during the unavailable period and uses this to support </w:t>
        </w:r>
        <w:proofErr w:type="spellStart"/>
        <w:r>
          <w:t>HLcom</w:t>
        </w:r>
        <w:proofErr w:type="spellEnd"/>
        <w:r>
          <w:t xml:space="preserve"> functionality, e.g. exposure events, data buffering etc.</w:t>
        </w:r>
      </w:ins>
    </w:p>
    <w:p w14:paraId="3BDB2655" w14:textId="77777777" w:rsidR="00C806CB" w:rsidRDefault="00C806CB" w:rsidP="00C806CB">
      <w:pPr>
        <w:pStyle w:val="B1"/>
        <w:rPr>
          <w:ins w:id="74" w:author="Huawei C" w:date="2022-05-03T11:39:00Z"/>
        </w:rPr>
      </w:pPr>
      <w:ins w:id="75" w:author="Huawei C" w:date="2022-05-03T11:39:00Z">
        <w:r>
          <w:tab/>
          <w:t xml:space="preserve">The UE may enter connected if it needs to </w:t>
        </w:r>
        <w:proofErr w:type="spellStart"/>
        <w:r>
          <w:t>based</w:t>
        </w:r>
        <w:proofErr w:type="spellEnd"/>
        <w:r>
          <w:t xml:space="preserve"> on any coverage it finds before the unavailability period expires.</w:t>
        </w:r>
      </w:ins>
    </w:p>
    <w:p w14:paraId="615A5475" w14:textId="77777777" w:rsidR="00C806CB" w:rsidRDefault="00C806CB" w:rsidP="00C806CB">
      <w:pPr>
        <w:pStyle w:val="B1"/>
        <w:rPr>
          <w:ins w:id="76" w:author="Huawei C" w:date="2022-05-03T11:39:00Z"/>
          <w:lang w:eastAsia="zh-CN"/>
        </w:rPr>
      </w:pPr>
      <w:ins w:id="77" w:author="Huawei C" w:date="2022-05-03T11:39:00Z">
        <w:r>
          <w:rPr>
            <w:lang w:eastAsia="zh-CN"/>
          </w:rPr>
          <w:t>Key Issue #1 Solutions:</w:t>
        </w:r>
      </w:ins>
    </w:p>
    <w:p w14:paraId="6166F494" w14:textId="77777777" w:rsidR="00C806CB" w:rsidRDefault="00C806CB" w:rsidP="00C806CB">
      <w:pPr>
        <w:pStyle w:val="B1"/>
        <w:rPr>
          <w:ins w:id="78" w:author="Huawei C" w:date="2022-05-03T11:39:00Z"/>
          <w:lang w:eastAsia="zh-CN"/>
        </w:rPr>
      </w:pPr>
      <w:ins w:id="79" w:author="Huawei C" w:date="2022-05-03T11:39:00Z">
        <w:r>
          <w:rPr>
            <w:lang w:eastAsia="zh-CN"/>
          </w:rPr>
          <w:tab/>
          <w:t>Solutions #4 allows an AMF to adjust its paging strategy based on the UEs’ last location, assuming that a cell maybe in multiple TAs and the paging can be performed in an area smaller than a cell.</w:t>
        </w:r>
      </w:ins>
    </w:p>
    <w:p w14:paraId="45C1B712" w14:textId="77777777" w:rsidR="00C806CB" w:rsidRDefault="00C806CB" w:rsidP="00C806CB">
      <w:pPr>
        <w:pStyle w:val="B1"/>
        <w:rPr>
          <w:ins w:id="80" w:author="Huawei C" w:date="2022-05-03T11:39:00Z"/>
          <w:lang w:eastAsia="zh-CN"/>
        </w:rPr>
      </w:pPr>
      <w:ins w:id="81" w:author="Huawei C" w:date="2022-05-03T11:39:00Z">
        <w:r>
          <w:rPr>
            <w:lang w:eastAsia="zh-CN"/>
          </w:rPr>
          <w:tab/>
          <w:t xml:space="preserve">Solution #6 allows a the AMF to know an unavailability period for the UE, based on a UE indication of period and NWDAF predication based on mobility and future coverage. The AMF then considers the UE as unreachable for that period and uses this period to support </w:t>
        </w:r>
        <w:proofErr w:type="spellStart"/>
        <w:r>
          <w:rPr>
            <w:lang w:eastAsia="zh-CN"/>
          </w:rPr>
          <w:t>HLcom</w:t>
        </w:r>
        <w:proofErr w:type="spellEnd"/>
        <w:r>
          <w:rPr>
            <w:lang w:eastAsia="zh-CN"/>
          </w:rPr>
          <w:t xml:space="preserve"> and data buffering for the UE until the UE becomes reachable again, similar to the MICO mode behaviour.</w:t>
        </w:r>
      </w:ins>
    </w:p>
    <w:p w14:paraId="3398F732" w14:textId="77777777" w:rsidR="00C806CB" w:rsidRDefault="00C806CB" w:rsidP="00C806CB">
      <w:pPr>
        <w:pStyle w:val="B1"/>
        <w:rPr>
          <w:ins w:id="82" w:author="Huawei C" w:date="2022-05-03T11:39:00Z"/>
          <w:lang w:eastAsia="zh-CN"/>
        </w:rPr>
      </w:pPr>
      <w:ins w:id="83" w:author="Huawei C" w:date="2022-05-03T11:39:00Z">
        <w:r>
          <w:rPr>
            <w:lang w:eastAsia="zh-CN"/>
          </w:rPr>
          <w:t>Key Issue #2 Solutions:</w:t>
        </w:r>
      </w:ins>
    </w:p>
    <w:p w14:paraId="0E5001D9" w14:textId="77777777" w:rsidR="00C806CB" w:rsidRDefault="00C806CB" w:rsidP="00C806CB">
      <w:pPr>
        <w:pStyle w:val="B1"/>
        <w:rPr>
          <w:ins w:id="84" w:author="Huawei C" w:date="2022-05-03T11:39:00Z"/>
          <w:lang w:eastAsia="zh-CN"/>
        </w:rPr>
      </w:pPr>
      <w:ins w:id="85" w:author="Huawei C" w:date="2022-05-03T11:39:00Z">
        <w:r>
          <w:rPr>
            <w:lang w:eastAsia="zh-CN"/>
          </w:rPr>
          <w:tab/>
          <w:t xml:space="preserve">Solutions #1, #2, #3 and #5 follow the basic principle of supplying the UE with MICO/PSM and/or </w:t>
        </w:r>
        <w:proofErr w:type="spellStart"/>
        <w:r>
          <w:rPr>
            <w:lang w:eastAsia="zh-CN"/>
          </w:rPr>
          <w:t>eDRX</w:t>
        </w:r>
        <w:proofErr w:type="spellEnd"/>
        <w:r>
          <w:rPr>
            <w:lang w:eastAsia="zh-CN"/>
          </w:rPr>
          <w:t xml:space="preserve"> parameters to the UE to match the existing coverage window and a future coverage window. </w:t>
        </w:r>
      </w:ins>
    </w:p>
    <w:p w14:paraId="2E639CA7" w14:textId="77777777" w:rsidR="00C806CB" w:rsidRDefault="00C806CB" w:rsidP="00C806CB">
      <w:pPr>
        <w:pStyle w:val="B1"/>
        <w:rPr>
          <w:ins w:id="86" w:author="Huawei C" w:date="2022-05-03T11:39:00Z"/>
          <w:lang w:eastAsia="zh-CN"/>
        </w:rPr>
      </w:pPr>
      <w:ins w:id="87" w:author="Huawei C" w:date="2022-05-03T11:39:00Z">
        <w:r>
          <w:rPr>
            <w:lang w:eastAsia="zh-CN"/>
          </w:rPr>
          <w:tab/>
          <w:t xml:space="preserve">The solutions differ in how the MICO/PSM and/or </w:t>
        </w:r>
        <w:proofErr w:type="spellStart"/>
        <w:r>
          <w:rPr>
            <w:lang w:eastAsia="zh-CN"/>
          </w:rPr>
          <w:t>eDRX</w:t>
        </w:r>
        <w:proofErr w:type="spellEnd"/>
        <w:r>
          <w:rPr>
            <w:lang w:eastAsia="zh-CN"/>
          </w:rPr>
          <w:t xml:space="preserve"> parameters are determined and when/the triggers to supply them to the UE. </w:t>
        </w:r>
      </w:ins>
    </w:p>
    <w:p w14:paraId="3E7D7CB3" w14:textId="77777777" w:rsidR="00C806CB" w:rsidRDefault="00C806CB" w:rsidP="00C806CB">
      <w:pPr>
        <w:pStyle w:val="B1"/>
        <w:rPr>
          <w:ins w:id="88" w:author="Huawei C" w:date="2022-05-03T11:39:00Z"/>
          <w:lang w:eastAsia="zh-CN"/>
        </w:rPr>
      </w:pPr>
      <w:ins w:id="89" w:author="Huawei C" w:date="2022-05-03T11:39:00Z">
        <w:r>
          <w:rPr>
            <w:lang w:eastAsia="zh-CN"/>
          </w:rPr>
          <w:tab/>
          <w:t>In solution #1 the CN assigns the power saving parameters to the UE each time the UE is released, before coverage is lost, based on its expected UE position. In solution #2 the CN assigns the power saving parameters based on an optional expected position from the UE in the future at an undefined time. In solution #3 the UE chooses power saving parameters and requests them from AMF/MME at any point during the current coverage window, but not all parameters can be requested or maybe estimated. In solution #5 the CN assigns the power saving parameters each time the UE is released.</w:t>
        </w:r>
      </w:ins>
    </w:p>
    <w:p w14:paraId="6F25A42F" w14:textId="77777777" w:rsidR="00C806CB" w:rsidRDefault="00C806CB" w:rsidP="00C806CB">
      <w:pPr>
        <w:pStyle w:val="B1"/>
        <w:rPr>
          <w:ins w:id="90" w:author="Huawei C" w:date="2022-05-03T11:39:00Z"/>
          <w:lang w:eastAsia="zh-CN"/>
        </w:rPr>
      </w:pPr>
      <w:ins w:id="91" w:author="Huawei C" w:date="2022-05-03T11:39:00Z">
        <w:r>
          <w:rPr>
            <w:lang w:eastAsia="zh-CN"/>
          </w:rPr>
          <w:tab/>
          <w:t>Solution #1 assumes the CN knows about the current and future coverage for the UE and assumes a stationary/predictable UE position. Solution #2 assumes the CN knows about the current and future coverage for the UE and the UE can provide a predicated position in the future. Solution #3 does not rely on the CN knowing current or future coverage for the UE, but relies on the UE to know current or future coverage. Solution #5 assumes the CN obtains the current coverage parameters for the UE and is unclear about mobility each time the UE is released.</w:t>
        </w:r>
      </w:ins>
    </w:p>
    <w:p w14:paraId="7A418358" w14:textId="77777777" w:rsidR="00CA089A" w:rsidRDefault="00CA089A" w:rsidP="00894F1D">
      <w:pPr>
        <w:rPr>
          <w:lang w:val="en-US" w:eastAsia="en-US"/>
        </w:rPr>
      </w:pPr>
    </w:p>
    <w:p w14:paraId="3E58B1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 C" w:date="2022-04-26T15:47:00Z" w:initials="HW">
    <w:p w14:paraId="12189204" w14:textId="77777777" w:rsidR="00C806CB" w:rsidRDefault="00C806CB" w:rsidP="00C806CB">
      <w:pPr>
        <w:pStyle w:val="a7"/>
      </w:pPr>
      <w:r>
        <w:rPr>
          <w:rStyle w:val="a6"/>
        </w:rPr>
        <w:annotationRef/>
      </w:r>
      <w:r>
        <w:t>Currently there are only procedures / impacts for the MME. Although it does say it can work for 5GS and talks about changes for different timer values/offsets from the AMF.</w:t>
      </w:r>
    </w:p>
    <w:p w14:paraId="53A66F81" w14:textId="77777777" w:rsidR="00C806CB" w:rsidRDefault="00C806CB" w:rsidP="00C806CB">
      <w:pPr>
        <w:pStyle w:val="a7"/>
      </w:pPr>
    </w:p>
    <w:p w14:paraId="33108FB7" w14:textId="77777777" w:rsidR="00C806CB" w:rsidRDefault="00C806CB" w:rsidP="00C806CB">
      <w:pPr>
        <w:pStyle w:val="a7"/>
      </w:pPr>
    </w:p>
  </w:comment>
  <w:comment w:id="71" w:author="Huawei C" w:date="2022-04-22T09:26:00Z" w:initials="HW">
    <w:p w14:paraId="1D662FE2" w14:textId="77777777" w:rsidR="00C806CB" w:rsidRDefault="00C806CB" w:rsidP="00C806CB">
      <w:pPr>
        <w:pStyle w:val="a7"/>
      </w:pPr>
      <w:r>
        <w:t>We</w:t>
      </w:r>
      <w:r>
        <w:rPr>
          <w:rStyle w:val="a6"/>
        </w:rPr>
        <w:annotationRef/>
      </w:r>
      <w:r>
        <w:t xml:space="preserve"> expect it is the final chosen value and not the UE requested value (solution says echo, so 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08FB7" w15:done="0"/>
  <w15:commentEx w15:paraId="1D662F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AB07E" w16cid:durableId="261142D1"/>
  <w16cid:commentId w16cid:paraId="5C94550A" w16cid:durableId="26114527"/>
  <w16cid:commentId w16cid:paraId="718CC2D0" w16cid:durableId="261142D2"/>
  <w16cid:commentId w16cid:paraId="633AA3FF" w16cid:durableId="2611617E"/>
  <w16cid:commentId w16cid:paraId="256453A2" w16cid:durableId="261149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0E95A" w14:textId="77777777" w:rsidR="00277B72" w:rsidRDefault="00277B72">
      <w:r>
        <w:separator/>
      </w:r>
    </w:p>
    <w:p w14:paraId="5F34F217" w14:textId="77777777" w:rsidR="00277B72" w:rsidRDefault="00277B72"/>
  </w:endnote>
  <w:endnote w:type="continuationSeparator" w:id="0">
    <w:p w14:paraId="45B11237" w14:textId="77777777" w:rsidR="00277B72" w:rsidRDefault="00277B72">
      <w:r>
        <w:continuationSeparator/>
      </w:r>
    </w:p>
    <w:p w14:paraId="3514B3BA" w14:textId="77777777" w:rsidR="00277B72" w:rsidRDefault="00277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869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785C80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574F7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08445" w14:textId="77777777" w:rsidR="00277B72" w:rsidRDefault="00277B72">
      <w:r>
        <w:separator/>
      </w:r>
    </w:p>
    <w:p w14:paraId="0D0F0D3B" w14:textId="77777777" w:rsidR="00277B72" w:rsidRDefault="00277B72"/>
  </w:footnote>
  <w:footnote w:type="continuationSeparator" w:id="0">
    <w:p w14:paraId="37251995" w14:textId="77777777" w:rsidR="00277B72" w:rsidRDefault="00277B72">
      <w:r>
        <w:continuationSeparator/>
      </w:r>
    </w:p>
    <w:p w14:paraId="2553340F" w14:textId="77777777" w:rsidR="00277B72" w:rsidRDefault="00277B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D7862" w14:textId="77777777" w:rsidR="006F5DD0" w:rsidRDefault="006F5DD0"/>
  <w:p w14:paraId="52C044C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292D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8813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2FBA">
      <w:rPr>
        <w:rFonts w:ascii="Arial" w:hAnsi="Arial" w:cs="Arial"/>
        <w:b/>
        <w:bCs/>
        <w:noProof/>
        <w:sz w:val="18"/>
        <w:lang w:val="fr-FR"/>
      </w:rPr>
      <w:t>1</w:t>
    </w:r>
    <w:r>
      <w:rPr>
        <w:rFonts w:ascii="Arial" w:hAnsi="Arial" w:cs="Arial"/>
        <w:b/>
        <w:bCs/>
        <w:sz w:val="18"/>
      </w:rPr>
      <w:fldChar w:fldCharType="end"/>
    </w:r>
  </w:p>
  <w:p w14:paraId="757335B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22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1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05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AB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AED"/>
    <w:rsid w:val="00232176"/>
    <w:rsid w:val="002322E5"/>
    <w:rsid w:val="00232A66"/>
    <w:rsid w:val="00233A50"/>
    <w:rsid w:val="00235221"/>
    <w:rsid w:val="00235368"/>
    <w:rsid w:val="00237043"/>
    <w:rsid w:val="002406EC"/>
    <w:rsid w:val="00240BB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7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AEC"/>
    <w:rsid w:val="002A6F90"/>
    <w:rsid w:val="002A7929"/>
    <w:rsid w:val="002B051E"/>
    <w:rsid w:val="002B1D85"/>
    <w:rsid w:val="002B21E7"/>
    <w:rsid w:val="002B2ABA"/>
    <w:rsid w:val="002B4164"/>
    <w:rsid w:val="002B46FF"/>
    <w:rsid w:val="002B5DAE"/>
    <w:rsid w:val="002B6238"/>
    <w:rsid w:val="002C071F"/>
    <w:rsid w:val="002C0D31"/>
    <w:rsid w:val="002C12F3"/>
    <w:rsid w:val="002C17E8"/>
    <w:rsid w:val="002C27A0"/>
    <w:rsid w:val="002C2E2C"/>
    <w:rsid w:val="002C3289"/>
    <w:rsid w:val="002C3AF1"/>
    <w:rsid w:val="002C3E07"/>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A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F91"/>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BF3"/>
    <w:rsid w:val="0038795A"/>
    <w:rsid w:val="00390380"/>
    <w:rsid w:val="00391008"/>
    <w:rsid w:val="0039155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89"/>
    <w:rsid w:val="003B2E77"/>
    <w:rsid w:val="003B2F4F"/>
    <w:rsid w:val="003B3C62"/>
    <w:rsid w:val="003B3C85"/>
    <w:rsid w:val="003B59D6"/>
    <w:rsid w:val="003B7365"/>
    <w:rsid w:val="003B7948"/>
    <w:rsid w:val="003C02B3"/>
    <w:rsid w:val="003C1FE9"/>
    <w:rsid w:val="003C599D"/>
    <w:rsid w:val="003C62F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F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CF1"/>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8EB"/>
    <w:rsid w:val="00554C55"/>
    <w:rsid w:val="00555C7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A68"/>
    <w:rsid w:val="005A5CCE"/>
    <w:rsid w:val="005A69E3"/>
    <w:rsid w:val="005B0114"/>
    <w:rsid w:val="005B02B2"/>
    <w:rsid w:val="005B278B"/>
    <w:rsid w:val="005B39D5"/>
    <w:rsid w:val="005B3FB9"/>
    <w:rsid w:val="005B445F"/>
    <w:rsid w:val="005B49B5"/>
    <w:rsid w:val="005B605D"/>
    <w:rsid w:val="005B6571"/>
    <w:rsid w:val="005B6969"/>
    <w:rsid w:val="005C032F"/>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362"/>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83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B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2A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E84"/>
    <w:rsid w:val="00872977"/>
    <w:rsid w:val="00872C22"/>
    <w:rsid w:val="008735AA"/>
    <w:rsid w:val="008735C7"/>
    <w:rsid w:val="00873EFD"/>
    <w:rsid w:val="008754B1"/>
    <w:rsid w:val="00876CD9"/>
    <w:rsid w:val="00877DA4"/>
    <w:rsid w:val="00880AA1"/>
    <w:rsid w:val="0088211C"/>
    <w:rsid w:val="0088283A"/>
    <w:rsid w:val="0088345E"/>
    <w:rsid w:val="00883EB3"/>
    <w:rsid w:val="00884656"/>
    <w:rsid w:val="0088596E"/>
    <w:rsid w:val="008872E1"/>
    <w:rsid w:val="008879DA"/>
    <w:rsid w:val="008907FD"/>
    <w:rsid w:val="00890F18"/>
    <w:rsid w:val="00892063"/>
    <w:rsid w:val="00892FB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657"/>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C36"/>
    <w:rsid w:val="00942421"/>
    <w:rsid w:val="00942586"/>
    <w:rsid w:val="00942A8D"/>
    <w:rsid w:val="00942D6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D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CD"/>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45C"/>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10B"/>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0D"/>
    <w:rsid w:val="00B51FF2"/>
    <w:rsid w:val="00B526DF"/>
    <w:rsid w:val="00B5315C"/>
    <w:rsid w:val="00B54F53"/>
    <w:rsid w:val="00B558B3"/>
    <w:rsid w:val="00B55BE9"/>
    <w:rsid w:val="00B560D2"/>
    <w:rsid w:val="00B5769D"/>
    <w:rsid w:val="00B57B4F"/>
    <w:rsid w:val="00B61BA6"/>
    <w:rsid w:val="00B61C92"/>
    <w:rsid w:val="00B6361C"/>
    <w:rsid w:val="00B67B0A"/>
    <w:rsid w:val="00B702BB"/>
    <w:rsid w:val="00B707E9"/>
    <w:rsid w:val="00B71D07"/>
    <w:rsid w:val="00B71DC3"/>
    <w:rsid w:val="00B71E39"/>
    <w:rsid w:val="00B72CC6"/>
    <w:rsid w:val="00B738FB"/>
    <w:rsid w:val="00B741F2"/>
    <w:rsid w:val="00B75989"/>
    <w:rsid w:val="00B77B34"/>
    <w:rsid w:val="00B80DC6"/>
    <w:rsid w:val="00B81E96"/>
    <w:rsid w:val="00B82343"/>
    <w:rsid w:val="00B8312C"/>
    <w:rsid w:val="00B85847"/>
    <w:rsid w:val="00B86154"/>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B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1AC"/>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6CB"/>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8F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AB4"/>
    <w:rsid w:val="00D21661"/>
    <w:rsid w:val="00D21FA0"/>
    <w:rsid w:val="00D226CE"/>
    <w:rsid w:val="00D22E63"/>
    <w:rsid w:val="00D237E7"/>
    <w:rsid w:val="00D23C21"/>
    <w:rsid w:val="00D25AC5"/>
    <w:rsid w:val="00D25D03"/>
    <w:rsid w:val="00D26EA7"/>
    <w:rsid w:val="00D27255"/>
    <w:rsid w:val="00D27516"/>
    <w:rsid w:val="00D27A9C"/>
    <w:rsid w:val="00D31DC4"/>
    <w:rsid w:val="00D328F9"/>
    <w:rsid w:val="00D32C9F"/>
    <w:rsid w:val="00D32CAC"/>
    <w:rsid w:val="00D333D6"/>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2BE"/>
    <w:rsid w:val="00DE2B7E"/>
    <w:rsid w:val="00DE2FDC"/>
    <w:rsid w:val="00DE325F"/>
    <w:rsid w:val="00DE4468"/>
    <w:rsid w:val="00DE4D23"/>
    <w:rsid w:val="00DE4FE3"/>
    <w:rsid w:val="00DE7993"/>
    <w:rsid w:val="00DF0A26"/>
    <w:rsid w:val="00DF1481"/>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5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20F"/>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22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86"/>
    <w:rsid w:val="00F26B7C"/>
    <w:rsid w:val="00F30682"/>
    <w:rsid w:val="00F306E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29D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9178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06092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E40C7C-CE12-4F65-8FCE-18501C4A6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2022-04-25T10:06:00Z</dcterms:created>
  <dcterms:modified xsi:type="dcterms:W3CDTF">2022-05-06T08:09:00Z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(3)ybyuDDxUDw1Uq78jI/c1gcG4iMeJj4alTwHusy7Gyx/qlFfBEMu2eVYkiEr4SX4cx6bhIZ8I
e4kvnivtZiVpJTWEcdZgMsz67om/Ncwp+dDjuIOs9KYlx5NBFpO1CqdFHU8jHBfSqOXg93cv
arSGgh+XVk+9CPfrw1BUaREzShh8g3hBV2eJz6KVUJ73AlhQ6p1ik8+ySJE1+KpPqo5Sob8S
j8V1TYDarL6t3zAG8E</vt:lpwstr>
  </property>
  <property fmtid="{D5CDD505-2E9C-101B-9397-08002B2CF9AE}" pid="9" name="_2015_ms_pID_7253431">
    <vt:lpwstr>Jpm/qMm+As19MVv3eY0yF/1ul5nbg96rEvuMi9FeJeZG5gqxDpTYXx
gepNYF4Hw6ub0kY+eAFKQe9uvkNQgxJGmUH3mkJoBLHIOXoQW+hKGghWzmYvD0iCoScdNnFJ
vnRkaWtBwM0+E4zdw697dcO/Z1UhxSN+yKOqzfPRsBI1o/4CbWnpbo3xAE01XPoLKf96fuue
bcqaqHjMC0OncRPFv76KoNn26Dz8UbmCQk0f</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